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R5-250124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3153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Ref Sense power level for CA_n41C-n79C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 configuration CA_n41C-n79C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 configuration CA_n41C-n79C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7.3A.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171894095"/>
      <w:r>
        <w:t>7.3A.3</w:t>
      </w:r>
      <w:r>
        <w:tab/>
      </w:r>
      <w:r>
        <w:t>Reference sensitivity power level for 4DL CA</w:t>
      </w:r>
    </w:p>
    <w:p>
      <w:pPr>
        <w:pStyle w:val="57"/>
      </w:pPr>
      <w:r>
        <w:t>NOTE: Intraband contiguous  4DL CA is FFS</w:t>
      </w:r>
    </w:p>
    <w:p>
      <w:pPr>
        <w:pStyle w:val="8"/>
      </w:pPr>
      <w:r>
        <w:t>7.3A.3.1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r>
        <w:t>7.3A.3.2</w:t>
      </w:r>
      <w:r>
        <w:tab/>
      </w:r>
      <w:r>
        <w:t>Test applicability</w:t>
      </w:r>
    </w:p>
    <w:p>
      <w:r>
        <w:t>This test case applies to all types of NR UE release 15 and forward that support NR 4DL CA.</w:t>
      </w:r>
    </w:p>
    <w:p>
      <w:pPr>
        <w:pStyle w:val="8"/>
      </w:pPr>
      <w:r>
        <w:t>7.3A.3.3</w:t>
      </w:r>
      <w:r>
        <w:tab/>
      </w:r>
      <w:r>
        <w:t>Minimum requirements</w:t>
      </w:r>
    </w:p>
    <w:p>
      <w:pPr>
        <w:pStyle w:val="63"/>
      </w:pPr>
      <w:r>
        <w:t>The minimum conformance requirements are defined in clause 7.3A.0.</w:t>
      </w:r>
    </w:p>
    <w:p>
      <w:pPr>
        <w:pStyle w:val="8"/>
      </w:pPr>
      <w:r>
        <w:t>7.3A.3.4</w:t>
      </w:r>
      <w:r>
        <w:tab/>
      </w:r>
      <w:r>
        <w:t>Test description</w:t>
      </w:r>
    </w:p>
    <w:p>
      <w:pPr>
        <w:pStyle w:val="8"/>
      </w:pPr>
      <w:r>
        <w:t>7.3A.3.4.1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7.3A.3.4.1-1. The details of the uplink reference measurement channels (RMCs) are specified in Annex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6"/>
        <w:rPr>
          <w:lang w:eastAsia="zh-CN"/>
        </w:rPr>
      </w:pPr>
      <w:r>
        <w:t>Table 7.3A.3.4.1-1: Test Configuration T</w:t>
      </w:r>
      <w:r>
        <w:rPr>
          <w:lang w:eastAsia="zh-CN"/>
        </w:rPr>
        <w:t>able for 4DL CA</w:t>
      </w:r>
    </w:p>
    <w:tbl>
      <w:tblPr>
        <w:tblStyle w:val="42"/>
        <w:tblW w:w="18486" w:type="dxa"/>
        <w:tblInd w:w="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395"/>
        <w:gridCol w:w="586"/>
        <w:gridCol w:w="728"/>
        <w:gridCol w:w="700"/>
        <w:gridCol w:w="644"/>
        <w:gridCol w:w="700"/>
        <w:gridCol w:w="914"/>
        <w:gridCol w:w="514"/>
        <w:gridCol w:w="620"/>
        <w:gridCol w:w="961"/>
        <w:gridCol w:w="598"/>
        <w:gridCol w:w="851"/>
        <w:gridCol w:w="1417"/>
        <w:gridCol w:w="1559"/>
        <w:gridCol w:w="1134"/>
        <w:gridCol w:w="851"/>
        <w:gridCol w:w="992"/>
        <w:gridCol w:w="709"/>
        <w:gridCol w:w="709"/>
        <w:gridCol w:w="1149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2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8211" w:type="dxa"/>
            <w:gridSpan w:val="12"/>
            <w:shd w:val="clear" w:color="auto" w:fill="auto"/>
          </w:tcPr>
          <w:p>
            <w:pPr>
              <w:pStyle w:val="54"/>
            </w:pPr>
            <w:r>
              <w:t>Test Environment as specified in TS 38.508-1 [5] subclause 4.1</w:t>
            </w:r>
          </w:p>
        </w:tc>
        <w:tc>
          <w:tcPr>
            <w:tcW w:w="10275" w:type="dxa"/>
            <w:gridSpan w:val="10"/>
            <w:shd w:val="clear" w:color="auto" w:fill="auto"/>
          </w:tcPr>
          <w:p>
            <w:pPr>
              <w:pStyle w:val="54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8211" w:type="dxa"/>
            <w:gridSpan w:val="12"/>
            <w:shd w:val="clear" w:color="auto" w:fill="auto"/>
          </w:tcPr>
          <w:p>
            <w:pPr>
              <w:pStyle w:val="54"/>
            </w:pPr>
            <w:r>
              <w:t>Test Frequencies as specified in TS 38.508-1 [5] subclause 4.3.1</w:t>
            </w:r>
          </w:p>
        </w:tc>
        <w:tc>
          <w:tcPr>
            <w:tcW w:w="10275" w:type="dxa"/>
            <w:gridSpan w:val="10"/>
            <w:shd w:val="clear" w:color="auto" w:fill="auto"/>
          </w:tcPr>
          <w:p>
            <w:pPr>
              <w:pStyle w:val="54"/>
            </w:pPr>
            <w:r>
              <w:t>For test frequencies refer to “Range” columns.</w:t>
            </w:r>
          </w:p>
          <w:p>
            <w:pPr>
              <w:pStyle w:val="54"/>
              <w:rPr>
                <w:lang w:eastAsia="zh-CN"/>
              </w:rPr>
            </w:pP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4"/>
            </w:pPr>
            <w:r>
              <w:rPr>
                <w:lang w:eastAsia="zh-CN"/>
              </w:rPr>
              <w:t>CA_nXA-nYA-nZA-nRA: Mid range for PCC and SCC with exceptions</w:t>
            </w:r>
          </w:p>
          <w:p>
            <w:pPr>
              <w:pStyle w:val="54"/>
            </w:pPr>
            <w:r>
              <w:t>CA_nX(2A)-nYA-nZA:  For nY and nZ bands, Mid range for PCC and SCC with exceptions.</w:t>
            </w:r>
          </w:p>
          <w:p>
            <w:pPr>
              <w:pStyle w:val="54"/>
            </w:pPr>
            <w:r>
              <w:t>CA_nX(3A)-nYA:  For nY band, Mid range for PCC and SCC with exceptions.</w:t>
            </w:r>
          </w:p>
          <w:p>
            <w:pPr>
              <w:pStyle w:val="54"/>
            </w:pPr>
            <w:r>
              <w:t>CA_nXC-nYA-nZA and CA_nXB-nYA-nZA : Low range, High Range for nXC and nXB, mid range for nYA for PCC and SCC with exceptions.</w:t>
            </w:r>
          </w:p>
          <w:p>
            <w:pPr>
              <w:pStyle w:val="54"/>
            </w:pPr>
          </w:p>
          <w:p>
            <w:pPr>
              <w:pStyle w:val="54"/>
            </w:pPr>
            <w:r>
              <w:t>Exceptions for CA configurations containing the following band combinations:</w:t>
            </w:r>
          </w:p>
          <w:p>
            <w:pPr>
              <w:pStyle w:val="54"/>
            </w:pPr>
            <w:r>
              <w:t>CA_n1-n77: Mid in band n1 and Low in band n77</w:t>
            </w:r>
          </w:p>
          <w:p>
            <w:pPr>
              <w:pStyle w:val="54"/>
            </w:pPr>
            <w:r>
              <w:t>CA_n2-n77: UL and DL Mid in band n2 and band n77 at 3850MHz</w:t>
            </w:r>
          </w:p>
          <w:p>
            <w:pPr>
              <w:pStyle w:val="54"/>
            </w:pPr>
            <w:r>
              <w:t xml:space="preserve">CA_n3-n77: TBD in band n3 and TBD in band n77. </w:t>
            </w:r>
          </w:p>
          <w:p>
            <w:pPr>
              <w:pStyle w:val="54"/>
            </w:pPr>
            <w:r>
              <w:t>CA_n3-n78: Mid in band n3 and High in band n78.</w:t>
            </w:r>
          </w:p>
          <w:p>
            <w:pPr>
              <w:pStyle w:val="54"/>
            </w:pPr>
            <w:r>
              <w:t>CA_n8-nX: Low range for PCC in Band n8</w:t>
            </w:r>
          </w:p>
          <w:p>
            <w:pPr>
              <w:pStyle w:val="54"/>
            </w:pPr>
            <w:r>
              <w:t>CA_n70-n71: High range for PCC in band n71</w:t>
            </w:r>
          </w:p>
          <w:p>
            <w:pPr>
              <w:pStyle w:val="54"/>
            </w:pPr>
            <w:r>
              <w:t>In the case of CA_nX(2A)-nYA-nZA, these exceptions apply only for nY and nZ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8211" w:type="dxa"/>
            <w:gridSpan w:val="12"/>
            <w:shd w:val="clear" w:color="auto" w:fill="auto"/>
          </w:tcPr>
          <w:p>
            <w:pPr>
              <w:pStyle w:val="54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10275" w:type="dxa"/>
            <w:gridSpan w:val="10"/>
            <w:shd w:val="clear" w:color="auto" w:fill="auto"/>
          </w:tcPr>
          <w:p>
            <w:pPr>
              <w:pStyle w:val="54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8211" w:type="dxa"/>
            <w:gridSpan w:val="12"/>
            <w:shd w:val="clear" w:color="auto" w:fill="auto"/>
          </w:tcPr>
          <w:p>
            <w:pPr>
              <w:pStyle w:val="54"/>
            </w:pPr>
            <w:r>
              <w:t>Test SCS as specified in Table 5.3.5-1</w:t>
            </w:r>
          </w:p>
        </w:tc>
        <w:tc>
          <w:tcPr>
            <w:tcW w:w="10275" w:type="dxa"/>
            <w:gridSpan w:val="10"/>
            <w:shd w:val="clear" w:color="auto" w:fill="auto"/>
          </w:tcPr>
          <w:p>
            <w:pPr>
              <w:pStyle w:val="54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8211" w:type="dxa"/>
            <w:gridSpan w:val="12"/>
            <w:shd w:val="clear" w:color="auto" w:fill="auto"/>
          </w:tcPr>
          <w:p>
            <w:pPr>
              <w:pStyle w:val="54"/>
              <w:rPr>
                <w:rFonts w:eastAsia="Malgun Gothic"/>
              </w:rPr>
            </w:pPr>
            <w:r>
              <w:t>Network signalling value</w:t>
            </w:r>
          </w:p>
        </w:tc>
        <w:tc>
          <w:tcPr>
            <w:tcW w:w="10275" w:type="dxa"/>
            <w:gridSpan w:val="10"/>
            <w:shd w:val="clear" w:color="auto" w:fill="auto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4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2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11926" w:type="dxa"/>
            <w:gridSpan w:val="14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410" w:type="dxa"/>
            <w:gridSpan w:val="3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904" w:type="dxa"/>
            <w:gridSpan w:val="3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UL allocation (NOTE2.0)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816" w:type="dxa"/>
            <w:gridSpan w:val="11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1" w:type="dxa"/>
            <w:vMerge w:val="restart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SCC3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114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/>
        </w:tc>
        <w:tc>
          <w:tcPr>
            <w:tcW w:w="131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PCC</w:t>
            </w:r>
          </w:p>
        </w:tc>
        <w:tc>
          <w:tcPr>
            <w:tcW w:w="700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Wgap1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SCC1</w:t>
            </w:r>
          </w:p>
        </w:tc>
        <w:tc>
          <w:tcPr>
            <w:tcW w:w="914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Wgap2</w:t>
            </w:r>
          </w:p>
        </w:tc>
        <w:tc>
          <w:tcPr>
            <w:tcW w:w="113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SCC2</w:t>
            </w:r>
          </w:p>
        </w:tc>
        <w:tc>
          <w:tcPr>
            <w:tcW w:w="961" w:type="dxa"/>
            <w:vMerge w:val="restart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Wgap3</w:t>
            </w:r>
          </w:p>
        </w:tc>
        <w:tc>
          <w:tcPr>
            <w:tcW w:w="1449" w:type="dxa"/>
            <w:gridSpan w:val="2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SCC3</w:t>
            </w:r>
          </w:p>
        </w:tc>
        <w:tc>
          <w:tcPr>
            <w:tcW w:w="1417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55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851" w:type="dxa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992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114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/>
        </w:tc>
        <w:tc>
          <w:tcPr>
            <w:tcW w:w="58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7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00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64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91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5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6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961" w:type="dxa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598" w:type="dxa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Range</w:t>
            </w:r>
          </w:p>
        </w:tc>
        <w:tc>
          <w:tcPr>
            <w:tcW w:w="1417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55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851" w:type="dxa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992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4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2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Default Test Settings for a CA_nXC-nYA-nZA and CA_nXB-nYA-nZA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58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7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N/A</w:t>
            </w:r>
          </w:p>
        </w:tc>
        <w:tc>
          <w:tcPr>
            <w:tcW w:w="64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nY</w:t>
            </w:r>
          </w:p>
        </w:tc>
        <w:tc>
          <w:tcPr>
            <w:tcW w:w="6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t>N/A</w:t>
            </w:r>
          </w:p>
        </w:tc>
        <w:tc>
          <w:tcPr>
            <w:tcW w:w="598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t>nZ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Highest 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4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58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nY</w:t>
            </w:r>
          </w:p>
        </w:tc>
        <w:tc>
          <w:tcPr>
            <w:tcW w:w="7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N/A</w:t>
            </w:r>
          </w:p>
        </w:tc>
        <w:tc>
          <w:tcPr>
            <w:tcW w:w="64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6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N/A</w:t>
            </w:r>
          </w:p>
        </w:tc>
        <w:tc>
          <w:tcPr>
            <w:tcW w:w="598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nZ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4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5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8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nZ</w:t>
            </w:r>
          </w:p>
        </w:tc>
        <w:tc>
          <w:tcPr>
            <w:tcW w:w="7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70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6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N/A</w:t>
            </w:r>
          </w:p>
        </w:tc>
        <w:tc>
          <w:tcPr>
            <w:tcW w:w="598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nY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4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8486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394"/>
        <w:gridCol w:w="642"/>
        <w:gridCol w:w="708"/>
        <w:gridCol w:w="850"/>
        <w:gridCol w:w="498"/>
        <w:gridCol w:w="14"/>
        <w:gridCol w:w="763"/>
        <w:gridCol w:w="851"/>
        <w:gridCol w:w="528"/>
        <w:gridCol w:w="606"/>
        <w:gridCol w:w="951"/>
        <w:gridCol w:w="14"/>
        <w:gridCol w:w="588"/>
        <w:gridCol w:w="10"/>
        <w:gridCol w:w="844"/>
        <w:gridCol w:w="7"/>
        <w:gridCol w:w="1417"/>
        <w:gridCol w:w="1559"/>
        <w:gridCol w:w="1134"/>
        <w:gridCol w:w="851"/>
        <w:gridCol w:w="992"/>
        <w:gridCol w:w="709"/>
        <w:gridCol w:w="709"/>
        <w:gridCol w:w="1134"/>
        <w:gridCol w:w="1020"/>
        <w:gridCol w:w="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11984" w:type="dxa"/>
            <w:gridSpan w:val="18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410" w:type="dxa"/>
            <w:gridSpan w:val="3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847" w:type="dxa"/>
            <w:gridSpan w:val="3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UL allocation (NOTE2.0)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874" w:type="dxa"/>
            <w:gridSpan w:val="15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1" w:type="dxa"/>
            <w:vMerge w:val="restart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SCC3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13" w:type="dxa"/>
            <w:gridSpan w:val="2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/>
        </w:tc>
        <w:tc>
          <w:tcPr>
            <w:tcW w:w="1350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PCC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Wgap1</w:t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SCC1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Wgap2</w:t>
            </w:r>
          </w:p>
        </w:tc>
        <w:tc>
          <w:tcPr>
            <w:tcW w:w="113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SCC2</w:t>
            </w:r>
          </w:p>
        </w:tc>
        <w:tc>
          <w:tcPr>
            <w:tcW w:w="965" w:type="dxa"/>
            <w:gridSpan w:val="2"/>
            <w:vMerge w:val="restart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Wgap3</w:t>
            </w:r>
          </w:p>
        </w:tc>
        <w:tc>
          <w:tcPr>
            <w:tcW w:w="1449" w:type="dxa"/>
            <w:gridSpan w:val="4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SCC3</w:t>
            </w:r>
          </w:p>
        </w:tc>
        <w:tc>
          <w:tcPr>
            <w:tcW w:w="1417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55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851" w:type="dxa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992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713" w:type="dxa"/>
            <w:gridSpan w:val="2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/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50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851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965" w:type="dxa"/>
            <w:gridSpan w:val="2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Range</w:t>
            </w:r>
          </w:p>
        </w:tc>
        <w:tc>
          <w:tcPr>
            <w:tcW w:w="1417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55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851" w:type="dxa"/>
            <w:vMerge w:val="continue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992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709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134" w:type="dxa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  <w:tc>
          <w:tcPr>
            <w:tcW w:w="1713" w:type="dxa"/>
            <w:gridSpan w:val="2"/>
            <w:vMerge w:val="continue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Default Test Settings for a CA_nX(2A)-nYA-nZA Configuration (Intra-band non-contiguous 2CC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N/A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t>nZ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cs="MS PGothic"/>
                <w:szCs w:val="18"/>
                <w:lang w:eastAsia="zh-TW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Highest 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nZ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nZ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CC1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Ny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CA_nX(2A)-nY(2A) Configuration (Intra-band non-contiguous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CC1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CC1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CA_nX(3A)-nYA Configuration (Intra-band non-contiguous 3CC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49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77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CC3</w:t>
            </w:r>
          </w:p>
        </w:tc>
        <w:tc>
          <w:tcPr>
            <w:tcW w:w="9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02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2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Highest 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9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777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9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602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1424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CA_nXB-nYC</w:t>
            </w:r>
            <w:ins w:id="0" w:author="Luyang Zhao-CMCC" w:date="2025-02-05T15:11:29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and</w:t>
              </w:r>
            </w:ins>
            <w:ins w:id="1" w:author="Luyang Zhao-CMCC" w:date="2025-02-05T15:11:3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</w:t>
              </w:r>
            </w:ins>
            <w:ins w:id="2" w:author="Luyang Zhao-CMCC" w:date="2025-02-05T15:11:35Z">
              <w:r>
                <w:rPr>
                  <w:b/>
                  <w:bCs/>
                </w:rPr>
                <w:t>CA_nX</w:t>
              </w:r>
            </w:ins>
            <w:ins w:id="3" w:author="Luyang Zhao-CMCC" w:date="2025-02-05T15:11:37Z">
              <w:r>
                <w:rPr>
                  <w:rFonts w:hint="eastAsia" w:eastAsia="宋体"/>
                  <w:b/>
                  <w:bCs/>
                  <w:lang w:val="en-US" w:eastAsia="zh-CN"/>
                </w:rPr>
                <w:t>C</w:t>
              </w:r>
            </w:ins>
            <w:ins w:id="4" w:author="Luyang Zhao-CMCC" w:date="2025-02-05T15:11:35Z">
              <w:bookmarkStart w:id="4" w:name="_GoBack"/>
              <w:bookmarkEnd w:id="4"/>
              <w:r>
                <w:rPr>
                  <w:b/>
                  <w:bCs/>
                </w:rPr>
                <w:t>-nYC</w:t>
              </w:r>
            </w:ins>
            <w:r>
              <w:rPr>
                <w:b/>
                <w:bCs/>
              </w:rPr>
              <w:t xml:space="preserve"> Configuration (Intra-band contiguous + 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CC1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CC1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nY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CC2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CC1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CN"/>
              </w:rPr>
              <w:t>nX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lang w:eastAsia="zh-TW"/>
              </w:rPr>
              <w:t>Highest NRB_agg (NOTE 6)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Default Test Settings for CA_nXA-nYA-nZA-nRA Configurations</w:t>
            </w:r>
            <w:r>
              <w:rPr>
                <w:b/>
                <w:lang w:eastAsia="zh-TW"/>
              </w:rPr>
              <w:t xml:space="preserve">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nX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nY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nZ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nR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nY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nZ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nR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nZ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default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nY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t>nR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39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4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nR</w:t>
            </w:r>
          </w:p>
        </w:tc>
        <w:tc>
          <w:tcPr>
            <w:tcW w:w="70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85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12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nX</w:t>
            </w:r>
          </w:p>
        </w:tc>
        <w:tc>
          <w:tcPr>
            <w:tcW w:w="76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851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28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nY</w:t>
            </w:r>
          </w:p>
        </w:tc>
        <w:tc>
          <w:tcPr>
            <w:tcW w:w="606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default</w:t>
            </w:r>
          </w:p>
        </w:tc>
        <w:tc>
          <w:tcPr>
            <w:tcW w:w="965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N/A</w:t>
            </w:r>
          </w:p>
        </w:tc>
        <w:tc>
          <w:tcPr>
            <w:tcW w:w="598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nZ</w:t>
            </w:r>
          </w:p>
        </w:tc>
        <w:tc>
          <w:tcPr>
            <w:tcW w:w="851" w:type="dxa"/>
            <w:gridSpan w:val="2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417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 (NOTE 11)</w:t>
            </w:r>
          </w:p>
        </w:tc>
        <w:tc>
          <w:tcPr>
            <w:tcW w:w="1559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lang w:eastAsia="zh-TW"/>
              </w:rPr>
            </w:pPr>
            <w:r>
              <w:t>Highest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Highest</w:t>
            </w:r>
          </w:p>
        </w:tc>
        <w:tc>
          <w:tcPr>
            <w:tcW w:w="992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Full RB</w:t>
            </w:r>
          </w:p>
        </w:tc>
        <w:tc>
          <w:tcPr>
            <w:tcW w:w="1134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DFT-s-OFDM QPSK</w:t>
            </w:r>
          </w:p>
        </w:tc>
        <w:tc>
          <w:tcPr>
            <w:tcW w:w="1020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REFSENS</w:t>
            </w:r>
          </w:p>
        </w:tc>
        <w:tc>
          <w:tcPr>
            <w:tcW w:w="693" w:type="dxa"/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cantSplit/>
        </w:trPr>
        <w:tc>
          <w:tcPr>
            <w:tcW w:w="18486" w:type="dxa"/>
            <w:gridSpan w:val="26"/>
            <w:tcMar>
              <w:left w:w="17" w:type="dxa"/>
              <w:right w:w="17" w:type="dxa"/>
            </w:tcMar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7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rPr>
                <w:b/>
                <w:bCs/>
              </w:rPr>
              <w:t>Inter-band:</w:t>
            </w:r>
            <w:r>
              <w:t xml:space="preserve"> nX,nY,nZ, nR correspond to the different bands in the CA Configuration. E.g. for CA_</w:t>
            </w:r>
            <w:r>
              <w:rPr>
                <w:rFonts w:cs="Arial"/>
                <w:szCs w:val="18"/>
              </w:rPr>
              <w:t>n1A-n3A-n28A-n78A</w:t>
            </w:r>
            <w:r>
              <w:t>, nX=n1, nY=n3, nZ=n28, nR=n78.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/>
              </w:rPr>
              <w:t>Intra-band contiguous + Inter-band</w:t>
            </w:r>
            <w:r>
              <w:rPr>
                <w:b/>
                <w:lang w:eastAsia="zh-TW"/>
              </w:rPr>
              <w:t>: n</w:t>
            </w:r>
            <w:r>
              <w:t>X,nY,nZ correspond to the different bands in the CA Configuration, e.g. for CA_n1C-n3A-n8A, nX=n1, nY=n3, nZ = n8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rPr>
                <w:b/>
              </w:rPr>
              <w:t>Intra-band non-contiguous 2CC + Inter-band:</w:t>
            </w:r>
            <w:r>
              <w:t xml:space="preserve"> nX, nY and nZ correspond to the different bands in the CA Configuration, e.g., for CA_n48(2A)-n66A-n70A, nX=n48, nY =n66, nZ = n70. </w:t>
            </w:r>
            <w:r>
              <w:rPr>
                <w:b/>
                <w:bCs/>
              </w:rPr>
              <w:t>Intra-band non-contiguous 3CC + Inter-band:</w:t>
            </w:r>
            <w:r>
              <w:t xml:space="preserve"> nX and nY correspond to the different bands in the CA Configuration, e.g., for CA_n66(3A)-n77A, nX=n66, nY=n77.</w:t>
            </w:r>
          </w:p>
          <w:p>
            <w:pPr>
              <w:pStyle w:val="67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Wgap is defined to be widest possible on band based on the PCC and SCC configuration for Intra-band non-contiguous</w:t>
            </w:r>
          </w:p>
          <w:p>
            <w:pPr>
              <w:pStyle w:val="67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7"/>
            </w:pPr>
            <w:r>
              <w:t>Note 9:</w:t>
            </w:r>
            <w:r>
              <w:tab/>
            </w:r>
            <w:r>
              <w:t>The fallback configurations including CA_nXA-nYA for 4CA configurations nXC-nYA-nZA and nXB-nYA-nZA do not need to be tested even if the test frequency differs. 7.3A.1_1 shall be tested for all nXA-nYA combinations including exceptions.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 but not supports 8Rx, the test needs to be performed only with 4Rx antennas connected. In a band where UE supports 8Rx, the test needs to be performed only with 8Rx antennas connected.</w:t>
            </w:r>
          </w:p>
          <w:p>
            <w:pPr>
              <w:pStyle w:val="67"/>
            </w:pPr>
            <w:r>
              <w:t>Note 11:</w:t>
            </w:r>
            <w:r>
              <w:tab/>
            </w:r>
            <w:r>
              <w:t>Each of Highest UL and Highest DL shall be selected according to clause 5.5A.3.3. DL channel bandwidth shall be selected first.</w:t>
            </w:r>
          </w:p>
        </w:tc>
      </w:tr>
    </w:tbl>
    <w:p/>
    <w:p>
      <w:pPr>
        <w:pStyle w:val="76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6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6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6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 7.3A.3.4.1-1.</w:t>
      </w:r>
    </w:p>
    <w:p>
      <w:pPr>
        <w:pStyle w:val="76"/>
      </w:pPr>
      <w:r>
        <w:t>5.</w:t>
      </w:r>
      <w:r>
        <w:tab/>
      </w:r>
      <w:r>
        <w:t>Propagation conditions are set according to Annex B.0.</w:t>
      </w:r>
    </w:p>
    <w:p>
      <w:pPr>
        <w:pStyle w:val="76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8"/>
      </w:pPr>
      <w:r>
        <w:t>7.3A.3.4.2</w:t>
      </w:r>
      <w:r>
        <w:tab/>
      </w:r>
      <w:r>
        <w:t>Test procedure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7.3A.3.1.4.3</w:t>
      </w:r>
      <w:r>
        <w:rPr>
          <w:rFonts w:eastAsia="Malgun Gothic"/>
        </w:rPr>
        <w:t>.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 7.3A.3.4.1-1 on both PCC and SCC.  The SS sends downlink MAC padding bits on the DL RMC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 xml:space="preserve">SS sends uplink scheduling information for each UL HARQ process via PDCCH DCI format 0_1 for C_RNTI to schedule the UL RMC according to Table </w:t>
      </w:r>
      <w:r>
        <w:t>7.3A.3.4.1-1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6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7.3A.3.4.3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r>
        <w:t>7.3A.3.5</w:t>
      </w:r>
      <w:r>
        <w:tab/>
      </w:r>
      <w:r>
        <w:t>Test requirement</w:t>
      </w:r>
    </w:p>
    <w:p>
      <w:r>
        <w:t xml:space="preserve">For 4DL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6"/>
      </w:pPr>
      <w:r>
        <w:t>Table 7.3A.3.5-1: Reference sensitivity requirement for 4DL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CA_n2A-n5A-n77C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CA_n2(2A)-n5A-n77A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CA_n2A-n5A-n77(2A)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CA_n2A-n48A-n77C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CA_n2A-n66A-n77C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CA_n2(2A)-n66A-n77A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CA_n2A-n66(2A)-n77A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CA_n2A-n66A-n77(2A)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CA_n2(2A)-n77(2A)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CA_n3A-n28A-n41A-n77A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CA_n5A-n48A-n77C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CA_n5A-n66A-n77C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CA_n5A-n66(2A)-n77A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CA_n5A-n66A-n77(2A)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CA_n5B-n77C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CA_n14A-n66(3A)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CA_n26A-n66(2A)-n70A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CA_n30A-n66(3A)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Luyang Zhao-CMCC" w:date="2025-01-22T15:09:01Z"/>
        </w:trPr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Luyang Zhao-CMCC" w:date="2025-01-22T15:09:01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5-01-22T15:09:01Z"/>
              </w:rPr>
            </w:pPr>
            <w:ins w:id="8" w:author="Luyang Zhao-CMCC" w:date="2025-01-22T15:09:07Z">
              <w:r>
                <w:rPr/>
                <w:t>CA_n</w:t>
              </w:r>
            </w:ins>
            <w:ins w:id="9" w:author="Luyang Zhao-CMCC" w:date="2025-01-22T15:09:11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10" w:author="Luyang Zhao-CMCC" w:date="2025-01-22T15:09:1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1" w:author="Luyang Zhao-CMCC" w:date="2025-01-22T15:09:07Z">
              <w:r>
                <w:rPr/>
                <w:t>-n7</w:t>
              </w:r>
            </w:ins>
            <w:ins w:id="12" w:author="Luyang Zhao-CMCC" w:date="2025-01-22T15:09:1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3" w:author="Luyang Zhao-CMCC" w:date="2025-01-22T15:09:07Z">
              <w:r>
                <w:rPr/>
                <w:t>C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Luyang Zhao-CMCC" w:date="2025-01-22T15:09:01Z"/>
                <w:lang w:eastAsia="zh-CN"/>
              </w:rPr>
            </w:pPr>
            <w:ins w:id="15" w:author="Luyang Zhao-CMCC" w:date="2025-01-22T15:09:08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CA_n48A-n70A-n71(2A)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CA_n66A-n70A-n71(2A)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CA_n66B-n70A-n71A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CA_n66(2A)-n70A-n71A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CA_n2A-n5A-n48A-n66A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CA_n2A-n5A-n48A-n77A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CA_n2A-n5A-n66A-n77A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CA_n29A-n66(2A)-n70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bookmarkEnd w:id="3"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E63A4C"/>
    <w:rsid w:val="031D2985"/>
    <w:rsid w:val="031F40B3"/>
    <w:rsid w:val="032AB760"/>
    <w:rsid w:val="035B1959"/>
    <w:rsid w:val="0379447D"/>
    <w:rsid w:val="03BD3D36"/>
    <w:rsid w:val="03D9468C"/>
    <w:rsid w:val="03F266A2"/>
    <w:rsid w:val="0506558F"/>
    <w:rsid w:val="05F43D64"/>
    <w:rsid w:val="06160FB9"/>
    <w:rsid w:val="0648365F"/>
    <w:rsid w:val="068E3D63"/>
    <w:rsid w:val="06A03724"/>
    <w:rsid w:val="06AB4866"/>
    <w:rsid w:val="071E4F82"/>
    <w:rsid w:val="072A16B4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C1F2E6E"/>
    <w:rsid w:val="0C264442"/>
    <w:rsid w:val="0C306C99"/>
    <w:rsid w:val="0CCE73F5"/>
    <w:rsid w:val="0D5D5D3D"/>
    <w:rsid w:val="0DDA40DB"/>
    <w:rsid w:val="0E2E4B13"/>
    <w:rsid w:val="0F483937"/>
    <w:rsid w:val="0F960155"/>
    <w:rsid w:val="11435F18"/>
    <w:rsid w:val="11B5604C"/>
    <w:rsid w:val="1222645F"/>
    <w:rsid w:val="12320278"/>
    <w:rsid w:val="12A715EE"/>
    <w:rsid w:val="14334DED"/>
    <w:rsid w:val="14413551"/>
    <w:rsid w:val="14FF296A"/>
    <w:rsid w:val="15497BD4"/>
    <w:rsid w:val="156E0E85"/>
    <w:rsid w:val="1574081B"/>
    <w:rsid w:val="15B71F81"/>
    <w:rsid w:val="164A7926"/>
    <w:rsid w:val="16583648"/>
    <w:rsid w:val="165A2238"/>
    <w:rsid w:val="16C10575"/>
    <w:rsid w:val="170401DB"/>
    <w:rsid w:val="175E3B80"/>
    <w:rsid w:val="17DE4581"/>
    <w:rsid w:val="18416FA7"/>
    <w:rsid w:val="18557950"/>
    <w:rsid w:val="1869215A"/>
    <w:rsid w:val="1897327F"/>
    <w:rsid w:val="19602FD0"/>
    <w:rsid w:val="1A142BD7"/>
    <w:rsid w:val="1AE04614"/>
    <w:rsid w:val="1AE747FC"/>
    <w:rsid w:val="1B4F69CE"/>
    <w:rsid w:val="1BA116A2"/>
    <w:rsid w:val="1BD214CD"/>
    <w:rsid w:val="1C9000D3"/>
    <w:rsid w:val="1CB3063F"/>
    <w:rsid w:val="1D34061D"/>
    <w:rsid w:val="1D7B15F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5121BFE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5447A"/>
    <w:rsid w:val="294007BB"/>
    <w:rsid w:val="29D84BBD"/>
    <w:rsid w:val="2A463335"/>
    <w:rsid w:val="2A776112"/>
    <w:rsid w:val="2AC04438"/>
    <w:rsid w:val="2BB42B30"/>
    <w:rsid w:val="2C867F06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62568E5"/>
    <w:rsid w:val="36A22CC5"/>
    <w:rsid w:val="36FF7041"/>
    <w:rsid w:val="371E0C7C"/>
    <w:rsid w:val="3786627E"/>
    <w:rsid w:val="379A38EF"/>
    <w:rsid w:val="37BD7490"/>
    <w:rsid w:val="37C2178A"/>
    <w:rsid w:val="37E31CBE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B7C8FC"/>
    <w:rsid w:val="3EBA3A55"/>
    <w:rsid w:val="3EBD4E8D"/>
    <w:rsid w:val="3FA727C3"/>
    <w:rsid w:val="3FC02C90"/>
    <w:rsid w:val="3FCF416A"/>
    <w:rsid w:val="3FD555D0"/>
    <w:rsid w:val="40C477A0"/>
    <w:rsid w:val="411C5C8F"/>
    <w:rsid w:val="41716B2D"/>
    <w:rsid w:val="41A766E8"/>
    <w:rsid w:val="41A82799"/>
    <w:rsid w:val="42F575AB"/>
    <w:rsid w:val="43CC6DF1"/>
    <w:rsid w:val="446D6498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C0F3425"/>
    <w:rsid w:val="4C9D69A4"/>
    <w:rsid w:val="4F816C7C"/>
    <w:rsid w:val="4FCA13DC"/>
    <w:rsid w:val="4FED76D6"/>
    <w:rsid w:val="503E3CE8"/>
    <w:rsid w:val="505226DD"/>
    <w:rsid w:val="50A73129"/>
    <w:rsid w:val="511C43E3"/>
    <w:rsid w:val="51473B18"/>
    <w:rsid w:val="51AB52BE"/>
    <w:rsid w:val="521715DD"/>
    <w:rsid w:val="53AD0969"/>
    <w:rsid w:val="53BE1958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F9583D"/>
    <w:rsid w:val="57FB662B"/>
    <w:rsid w:val="583302D8"/>
    <w:rsid w:val="585D57B7"/>
    <w:rsid w:val="58F77187"/>
    <w:rsid w:val="59CB277C"/>
    <w:rsid w:val="5B5C65F3"/>
    <w:rsid w:val="5B8D3862"/>
    <w:rsid w:val="5BAC5012"/>
    <w:rsid w:val="5BB5599A"/>
    <w:rsid w:val="5C2D4455"/>
    <w:rsid w:val="5D7962D8"/>
    <w:rsid w:val="5DE0608F"/>
    <w:rsid w:val="5DE42323"/>
    <w:rsid w:val="5E714F35"/>
    <w:rsid w:val="5EAD131E"/>
    <w:rsid w:val="5EF13981"/>
    <w:rsid w:val="5F680EC7"/>
    <w:rsid w:val="5FFB52FD"/>
    <w:rsid w:val="60B54A80"/>
    <w:rsid w:val="610E146C"/>
    <w:rsid w:val="61952E5E"/>
    <w:rsid w:val="61E46F40"/>
    <w:rsid w:val="62204E5D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D97CAE"/>
    <w:rsid w:val="69E83722"/>
    <w:rsid w:val="6A146A27"/>
    <w:rsid w:val="6AC961FF"/>
    <w:rsid w:val="6BFBBB5D"/>
    <w:rsid w:val="6C67722E"/>
    <w:rsid w:val="6C6A6A92"/>
    <w:rsid w:val="6CF11AC6"/>
    <w:rsid w:val="6D0E5E21"/>
    <w:rsid w:val="6D984A10"/>
    <w:rsid w:val="6DC0288D"/>
    <w:rsid w:val="6DFB42FF"/>
    <w:rsid w:val="6E212186"/>
    <w:rsid w:val="6EDF1AA1"/>
    <w:rsid w:val="6EF62701"/>
    <w:rsid w:val="6FB3608B"/>
    <w:rsid w:val="6FC85EC7"/>
    <w:rsid w:val="6FEE6F79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B23446B"/>
    <w:rsid w:val="7BA22FE1"/>
    <w:rsid w:val="7BD14C58"/>
    <w:rsid w:val="7BDD5D9A"/>
    <w:rsid w:val="7BFF6EEF"/>
    <w:rsid w:val="7CA639EC"/>
    <w:rsid w:val="7D400D02"/>
    <w:rsid w:val="7D541F30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2025-02-05T07:11:39Z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